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68B64561"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556601">
        <w:rPr>
          <w:b/>
          <w:noProof/>
          <w:sz w:val="24"/>
        </w:rPr>
        <w:t>057</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E3CBB" w:rsidR="001E41F3" w:rsidRPr="00410371" w:rsidRDefault="007E3332" w:rsidP="00E13F3D">
            <w:pPr>
              <w:pStyle w:val="CRCoverPage"/>
              <w:spacing w:after="0"/>
              <w:jc w:val="right"/>
              <w:rPr>
                <w:b/>
                <w:noProof/>
                <w:sz w:val="28"/>
              </w:rPr>
            </w:pPr>
            <w:r>
              <w:rPr>
                <w:b/>
                <w:noProof/>
                <w:sz w:val="28"/>
              </w:rPr>
              <w:t>29.</w:t>
            </w:r>
            <w:r w:rsidR="004847A8">
              <w:rPr>
                <w:b/>
                <w:noProof/>
                <w:sz w:val="28"/>
              </w:rPr>
              <w:t>329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A7371" w:rsidR="001E41F3" w:rsidRPr="00410371" w:rsidRDefault="00556601" w:rsidP="00547111">
            <w:pPr>
              <w:pStyle w:val="CRCoverPage"/>
              <w:spacing w:after="0"/>
              <w:rPr>
                <w:noProof/>
              </w:rPr>
            </w:pPr>
            <w:r>
              <w:rPr>
                <w:b/>
                <w:noProof/>
                <w:sz w:val="28"/>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D73F1" w:rsidR="001E41F3" w:rsidRPr="00410371" w:rsidRDefault="004A3C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72746" w:rsidR="001E41F3" w:rsidRPr="00410371" w:rsidRDefault="007E3332">
            <w:pPr>
              <w:pStyle w:val="CRCoverPage"/>
              <w:spacing w:after="0"/>
              <w:jc w:val="center"/>
              <w:rPr>
                <w:noProof/>
                <w:sz w:val="28"/>
              </w:rPr>
            </w:pPr>
            <w:r>
              <w:rPr>
                <w:b/>
                <w:noProof/>
                <w:sz w:val="28"/>
              </w:rPr>
              <w:t>16.</w:t>
            </w:r>
            <w:r w:rsidR="00426E5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C059A" w:rsidR="001E41F3" w:rsidRDefault="0010595C">
            <w:pPr>
              <w:pStyle w:val="CRCoverPage"/>
              <w:spacing w:after="0"/>
              <w:ind w:left="100"/>
              <w:rPr>
                <w:noProof/>
              </w:rPr>
            </w:pPr>
            <w:r>
              <w:rPr>
                <w:noProof/>
              </w:rPr>
              <w:t>I</w:t>
            </w:r>
            <w:r w:rsidR="00A47DDE">
              <w:rPr>
                <w:noProof/>
              </w:rPr>
              <w:t>MEI</w:t>
            </w:r>
            <w:r w:rsidR="00CD715F">
              <w:rPr>
                <w:noProof/>
              </w:rPr>
              <w:t>SV</w:t>
            </w:r>
            <w:r w:rsidR="00A47DDE">
              <w:rPr>
                <w:noProof/>
              </w:rPr>
              <w:t xml:space="preserve"> and </w:t>
            </w:r>
            <w:r w:rsidR="007F4349">
              <w:rPr>
                <w:noProof/>
              </w:rPr>
              <w:t xml:space="preserve">5G SRVCC Capability missing </w:t>
            </w:r>
            <w:r w:rsidR="00A47DDE">
              <w:rPr>
                <w:noProof/>
              </w:rPr>
              <w:t>in Data Reference AVP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E74A4C" w:rsidR="001E41F3" w:rsidRDefault="00AB67AB">
            <w:pPr>
              <w:pStyle w:val="CRCoverPage"/>
              <w:spacing w:after="0"/>
              <w:ind w:left="100"/>
              <w:rPr>
                <w:noProof/>
              </w:rPr>
            </w:pPr>
            <w:r w:rsidRPr="00D7784C">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25B7" w:rsidR="001E41F3" w:rsidRDefault="00556601">
            <w:pPr>
              <w:pStyle w:val="CRCoverPage"/>
              <w:spacing w:after="0"/>
              <w:ind w:left="100"/>
              <w:rPr>
                <w:noProof/>
              </w:rPr>
            </w:pPr>
            <w:r>
              <w:rPr>
                <w:noProof/>
              </w:rPr>
              <w:t>5G_SRVCC,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42211A" w:rsidR="001E41F3" w:rsidRDefault="004E37B8">
            <w:pPr>
              <w:pStyle w:val="CRCoverPage"/>
              <w:spacing w:after="0"/>
              <w:ind w:left="100"/>
              <w:rPr>
                <w:noProof/>
              </w:rPr>
            </w:pPr>
            <w:r>
              <w:rPr>
                <w:noProof/>
              </w:rPr>
              <w:t>2021-02-07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ED17C" w:rsidR="001E41F3" w:rsidRDefault="00CD192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9EF96" w:rsidR="001E41F3" w:rsidRDefault="005604FA">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A4017" w:rsidR="001E41F3" w:rsidRDefault="00802942" w:rsidP="00802942">
            <w:pPr>
              <w:pStyle w:val="CRCoverPage"/>
              <w:spacing w:after="0"/>
              <w:rPr>
                <w:noProof/>
              </w:rPr>
            </w:pPr>
            <w:r>
              <w:rPr>
                <w:noProof/>
              </w:rPr>
              <w:t xml:space="preserve"> </w:t>
            </w:r>
            <w:r w:rsidR="00FA6DEE">
              <w:rPr>
                <w:noProof/>
              </w:rPr>
              <w:t xml:space="preserve">Data References </w:t>
            </w:r>
            <w:r>
              <w:rPr>
                <w:noProof/>
              </w:rPr>
              <w:t>IMEISV and 5G SRVCC Capability are</w:t>
            </w:r>
            <w:r w:rsidR="001D4827">
              <w:rPr>
                <w:noProof/>
              </w:rPr>
              <w:t xml:space="preserve"> specified in TS </w:t>
            </w:r>
            <w:r w:rsidR="00FA6DEE">
              <w:rPr>
                <w:noProof/>
              </w:rPr>
              <w:t>29.328 but</w:t>
            </w:r>
            <w:r>
              <w:rPr>
                <w:noProof/>
              </w:rPr>
              <w:t xml:space="preserve"> </w:t>
            </w:r>
            <w:r w:rsidR="00556601">
              <w:rPr>
                <w:noProof/>
              </w:rPr>
              <w:t xml:space="preserve">are </w:t>
            </w:r>
            <w:r>
              <w:rPr>
                <w:noProof/>
              </w:rPr>
              <w:t xml:space="preserve">missing in </w:t>
            </w:r>
            <w:r w:rsidR="00FA6DEE">
              <w:rPr>
                <w:noProof/>
              </w:rPr>
              <w:t>TS 29.329</w:t>
            </w:r>
            <w:r w:rsidR="000F02AD">
              <w:rPr>
                <w:noProof/>
              </w:rPr>
              <w:t>.</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4963FA" w:rsidR="001E41F3" w:rsidRDefault="00802942" w:rsidP="00BF21E9">
            <w:pPr>
              <w:pStyle w:val="CRCoverPage"/>
              <w:spacing w:after="0"/>
              <w:rPr>
                <w:noProof/>
              </w:rPr>
            </w:pPr>
            <w:r>
              <w:rPr>
                <w:noProof/>
              </w:rPr>
              <w:t xml:space="preserve"> </w:t>
            </w:r>
            <w:r w:rsidR="005D1A7D">
              <w:rPr>
                <w:noProof/>
              </w:rPr>
              <w:t xml:space="preserve">Add </w:t>
            </w:r>
            <w:r w:rsidR="000347DC">
              <w:rPr>
                <w:noProof/>
              </w:rPr>
              <w:t xml:space="preserve">IMEISV and 5G SRVCC Capability in </w:t>
            </w:r>
            <w:r w:rsidR="00BF21E9">
              <w:rPr>
                <w:noProof/>
              </w:rPr>
              <w:t>Data Reference AVP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9EAFE" w:rsidR="001E41F3" w:rsidRDefault="00641EEE">
            <w:pPr>
              <w:pStyle w:val="CRCoverPage"/>
              <w:spacing w:after="0"/>
              <w:ind w:left="100"/>
              <w:rPr>
                <w:noProof/>
              </w:rPr>
            </w:pPr>
            <w:r>
              <w:rPr>
                <w:noProof/>
              </w:rPr>
              <w:t>Data References IMEISV and 5G SRVCC Capability cannot be implemented</w:t>
            </w:r>
            <w:r w:rsidR="00FC47E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889BC" w:rsidR="001E41F3" w:rsidRDefault="001C3BF8">
            <w:pPr>
              <w:pStyle w:val="CRCoverPage"/>
              <w:spacing w:after="0"/>
              <w:ind w:left="100"/>
              <w:rPr>
                <w:noProof/>
              </w:rPr>
            </w:pPr>
            <w:r>
              <w:rPr>
                <w:noProof/>
              </w:rPr>
              <w:t>6.</w:t>
            </w:r>
            <w:r w:rsidR="00CD1928">
              <w:rPr>
                <w:noProof/>
              </w:rPr>
              <w:t>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1A7BA3" w:rsidR="001E41F3" w:rsidRDefault="00BD1EF2">
            <w:pPr>
              <w:pStyle w:val="CRCoverPage"/>
              <w:spacing w:after="0"/>
              <w:ind w:left="100"/>
              <w:rPr>
                <w:noProof/>
              </w:rPr>
            </w:pPr>
            <w:r>
              <w:rPr>
                <w:noProof/>
              </w:rPr>
              <w: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E0EB9B" w14:textId="77777777" w:rsidR="00DB224A" w:rsidRPr="006B5418" w:rsidRDefault="00DB224A" w:rsidP="00DB22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2A06AF" w14:textId="22273C5D" w:rsidR="007E3332" w:rsidRDefault="007E3332" w:rsidP="007E3332">
      <w:pPr>
        <w:rPr>
          <w:lang w:eastAsia="zh-CN"/>
        </w:rPr>
      </w:pPr>
    </w:p>
    <w:p w14:paraId="02C5F194" w14:textId="77777777" w:rsidR="00F01292" w:rsidRDefault="00F01292" w:rsidP="00F01292">
      <w:pPr>
        <w:pStyle w:val="Heading3"/>
      </w:pPr>
      <w:bookmarkStart w:id="2" w:name="_Toc517088840"/>
      <w:bookmarkStart w:id="3" w:name="_Toc20216666"/>
      <w:bookmarkStart w:id="4" w:name="_Toc57987852"/>
      <w:r>
        <w:t>6.3.4</w:t>
      </w:r>
      <w:r>
        <w:tab/>
        <w:t>Data-Reference AVP</w:t>
      </w:r>
      <w:bookmarkEnd w:id="2"/>
      <w:bookmarkEnd w:id="3"/>
      <w:bookmarkEnd w:id="4"/>
    </w:p>
    <w:p w14:paraId="7ED171E9" w14:textId="77777777" w:rsidR="00F01292" w:rsidRDefault="00F01292" w:rsidP="00F01292">
      <w:r>
        <w:t>The Data-Reference AVP is of type Enumerated, and indicates the type of the requested user data in the operation UDR and SNR. Its exact values and meaning is defined in 3GPP TS 29.328 [1]. The following values are defined (more details are given in 3GPP TS 29.328 [1]):</w:t>
      </w:r>
    </w:p>
    <w:p w14:paraId="440BEBDC" w14:textId="77777777" w:rsidR="00F01292" w:rsidRDefault="00F01292" w:rsidP="00F01292">
      <w:pPr>
        <w:pStyle w:val="B1"/>
      </w:pPr>
      <w:proofErr w:type="spellStart"/>
      <w:r>
        <w:t>RepositoryData</w:t>
      </w:r>
      <w:proofErr w:type="spellEnd"/>
      <w:r>
        <w:t xml:space="preserve"> (0)</w:t>
      </w:r>
    </w:p>
    <w:p w14:paraId="18643D34" w14:textId="77777777" w:rsidR="00F01292" w:rsidRDefault="00F01292" w:rsidP="00F01292">
      <w:pPr>
        <w:pStyle w:val="B1"/>
      </w:pPr>
      <w:proofErr w:type="spellStart"/>
      <w:r>
        <w:t>IMSPublicIdentity</w:t>
      </w:r>
      <w:proofErr w:type="spellEnd"/>
      <w:r>
        <w:t xml:space="preserve"> (10)</w:t>
      </w:r>
    </w:p>
    <w:p w14:paraId="588CA50B" w14:textId="77777777" w:rsidR="00F01292" w:rsidRDefault="00F01292" w:rsidP="00F01292">
      <w:pPr>
        <w:pStyle w:val="B1"/>
      </w:pPr>
      <w:proofErr w:type="spellStart"/>
      <w:r>
        <w:t>IMSUserState</w:t>
      </w:r>
      <w:proofErr w:type="spellEnd"/>
      <w:r>
        <w:t xml:space="preserve"> (11)</w:t>
      </w:r>
    </w:p>
    <w:p w14:paraId="26A476D5" w14:textId="77777777" w:rsidR="00F01292" w:rsidRDefault="00F01292" w:rsidP="00F01292">
      <w:pPr>
        <w:pStyle w:val="B1"/>
      </w:pPr>
      <w:r>
        <w:t>S-</w:t>
      </w:r>
      <w:proofErr w:type="spellStart"/>
      <w:r>
        <w:t>CSCFName</w:t>
      </w:r>
      <w:proofErr w:type="spellEnd"/>
      <w:r>
        <w:t xml:space="preserve"> (12)</w:t>
      </w:r>
    </w:p>
    <w:p w14:paraId="0E6F8912" w14:textId="77777777" w:rsidR="00F01292" w:rsidRDefault="00F01292" w:rsidP="00F01292">
      <w:pPr>
        <w:pStyle w:val="B1"/>
      </w:pPr>
      <w:proofErr w:type="spellStart"/>
      <w:r>
        <w:t>InitialFilterCriteria</w:t>
      </w:r>
      <w:proofErr w:type="spellEnd"/>
      <w:r>
        <w:t xml:space="preserve"> (13)</w:t>
      </w:r>
    </w:p>
    <w:p w14:paraId="67EA3A26" w14:textId="77777777" w:rsidR="00F01292" w:rsidRDefault="00F01292" w:rsidP="00F01292">
      <w:pPr>
        <w:pStyle w:val="B2"/>
      </w:pPr>
      <w:r>
        <w:t>This value is used to request initial filter criteria relevant to the requesting AS</w:t>
      </w:r>
    </w:p>
    <w:p w14:paraId="1FC5B001" w14:textId="77777777" w:rsidR="00F01292" w:rsidRDefault="00F01292" w:rsidP="00F01292">
      <w:pPr>
        <w:pStyle w:val="B1"/>
      </w:pPr>
      <w:proofErr w:type="spellStart"/>
      <w:r>
        <w:t>LocationInformation</w:t>
      </w:r>
      <w:proofErr w:type="spellEnd"/>
      <w:r>
        <w:t xml:space="preserve"> (14)</w:t>
      </w:r>
    </w:p>
    <w:p w14:paraId="7DFDD4ED" w14:textId="77777777" w:rsidR="00F01292" w:rsidRDefault="00F01292" w:rsidP="00F01292">
      <w:pPr>
        <w:pStyle w:val="B1"/>
      </w:pPr>
      <w:proofErr w:type="spellStart"/>
      <w:r>
        <w:t>UserState</w:t>
      </w:r>
      <w:proofErr w:type="spellEnd"/>
      <w:r>
        <w:t xml:space="preserve"> (15)</w:t>
      </w:r>
    </w:p>
    <w:p w14:paraId="0DDE7BA4" w14:textId="77777777" w:rsidR="00F01292" w:rsidRDefault="00F01292" w:rsidP="00F01292">
      <w:pPr>
        <w:pStyle w:val="B1"/>
        <w:rPr>
          <w:lang w:eastAsia="ja-JP"/>
        </w:rPr>
      </w:pPr>
      <w:proofErr w:type="spellStart"/>
      <w:r>
        <w:rPr>
          <w:rFonts w:hint="eastAsia"/>
          <w:lang w:eastAsia="ja-JP"/>
        </w:rPr>
        <w:t>ChargingInformation</w:t>
      </w:r>
      <w:proofErr w:type="spellEnd"/>
      <w:r>
        <w:rPr>
          <w:rFonts w:hint="eastAsia"/>
          <w:lang w:eastAsia="ja-JP"/>
        </w:rPr>
        <w:t xml:space="preserve"> (16)</w:t>
      </w:r>
      <w:r>
        <w:rPr>
          <w:lang w:eastAsia="ja-JP"/>
        </w:rPr>
        <w:t xml:space="preserve"> </w:t>
      </w:r>
    </w:p>
    <w:p w14:paraId="2B39F9A7" w14:textId="77777777" w:rsidR="00F01292" w:rsidRDefault="00F01292" w:rsidP="00F01292">
      <w:pPr>
        <w:pStyle w:val="B1"/>
        <w:rPr>
          <w:lang w:eastAsia="ja-JP"/>
        </w:rPr>
      </w:pPr>
      <w:r>
        <w:rPr>
          <w:lang w:eastAsia="ja-JP"/>
        </w:rPr>
        <w:t>MSISDN (17)</w:t>
      </w:r>
    </w:p>
    <w:p w14:paraId="6A2B428C" w14:textId="77777777" w:rsidR="00F01292" w:rsidRDefault="00F01292" w:rsidP="00F01292">
      <w:pPr>
        <w:pStyle w:val="B1"/>
        <w:rPr>
          <w:lang w:eastAsia="ja-JP"/>
        </w:rPr>
      </w:pPr>
      <w:proofErr w:type="spellStart"/>
      <w:r>
        <w:rPr>
          <w:lang w:eastAsia="ja-JP"/>
        </w:rPr>
        <w:t>PSIActivation</w:t>
      </w:r>
      <w:proofErr w:type="spellEnd"/>
      <w:r>
        <w:rPr>
          <w:lang w:eastAsia="ja-JP"/>
        </w:rPr>
        <w:t xml:space="preserve"> (18)</w:t>
      </w:r>
    </w:p>
    <w:p w14:paraId="18A4EE9F" w14:textId="77777777" w:rsidR="00F01292" w:rsidRDefault="00F01292" w:rsidP="00F01292">
      <w:pPr>
        <w:pStyle w:val="B1"/>
        <w:rPr>
          <w:lang w:eastAsia="ja-JP"/>
        </w:rPr>
      </w:pPr>
      <w:r>
        <w:rPr>
          <w:lang w:eastAsia="ja-JP"/>
        </w:rPr>
        <w:t>DSAI (19)</w:t>
      </w:r>
    </w:p>
    <w:p w14:paraId="0A63039C" w14:textId="77777777" w:rsidR="00F01292" w:rsidRDefault="00F01292" w:rsidP="00F01292">
      <w:pPr>
        <w:pStyle w:val="B1"/>
        <w:rPr>
          <w:lang w:eastAsia="ja-JP"/>
        </w:rPr>
      </w:pPr>
      <w:proofErr w:type="spellStart"/>
      <w:r>
        <w:rPr>
          <w:lang w:eastAsia="ja-JP"/>
        </w:rPr>
        <w:t>ServiceLevelTraceInfo</w:t>
      </w:r>
      <w:proofErr w:type="spellEnd"/>
      <w:r>
        <w:rPr>
          <w:lang w:eastAsia="ja-JP"/>
        </w:rPr>
        <w:t xml:space="preserve"> (21)</w:t>
      </w:r>
    </w:p>
    <w:p w14:paraId="138E33D8" w14:textId="77777777" w:rsidR="00F01292" w:rsidRDefault="00F01292" w:rsidP="00F01292">
      <w:pPr>
        <w:pStyle w:val="B1"/>
      </w:pPr>
      <w:proofErr w:type="spellStart"/>
      <w:r>
        <w:t>IPAddressSecureBindingInformation</w:t>
      </w:r>
      <w:proofErr w:type="spellEnd"/>
      <w:r>
        <w:t xml:space="preserve"> (22)</w:t>
      </w:r>
      <w:r w:rsidRPr="007605B6">
        <w:t xml:space="preserve"> </w:t>
      </w:r>
    </w:p>
    <w:p w14:paraId="51679379" w14:textId="77777777" w:rsidR="00F01292" w:rsidRDefault="00F01292" w:rsidP="00F01292">
      <w:pPr>
        <w:pStyle w:val="B1"/>
      </w:pPr>
      <w:proofErr w:type="spellStart"/>
      <w:r w:rsidRPr="00274144">
        <w:t>ServicePriorityLevel</w:t>
      </w:r>
      <w:proofErr w:type="spellEnd"/>
      <w:r>
        <w:t xml:space="preserve"> (23)</w:t>
      </w:r>
    </w:p>
    <w:p w14:paraId="0D917708" w14:textId="77777777" w:rsidR="00F01292" w:rsidRDefault="00F01292" w:rsidP="00F01292">
      <w:pPr>
        <w:pStyle w:val="B1"/>
      </w:pPr>
      <w:proofErr w:type="spellStart"/>
      <w:r w:rsidRPr="00274144">
        <w:t>SMSRegistrationInfo</w:t>
      </w:r>
      <w:proofErr w:type="spellEnd"/>
      <w:r>
        <w:t xml:space="preserve"> (24)</w:t>
      </w:r>
    </w:p>
    <w:p w14:paraId="20901ADE" w14:textId="77777777" w:rsidR="00F01292" w:rsidRDefault="00F01292" w:rsidP="00F01292">
      <w:pPr>
        <w:pStyle w:val="B1"/>
      </w:pPr>
      <w:proofErr w:type="spellStart"/>
      <w:r>
        <w:t>UEReachabilityForIP</w:t>
      </w:r>
      <w:proofErr w:type="spellEnd"/>
      <w:r>
        <w:t xml:space="preserve"> (25)</w:t>
      </w:r>
    </w:p>
    <w:p w14:paraId="53636986" w14:textId="77777777" w:rsidR="00F01292" w:rsidRDefault="00F01292" w:rsidP="00F01292">
      <w:pPr>
        <w:pStyle w:val="B1"/>
      </w:pPr>
      <w:proofErr w:type="spellStart"/>
      <w:r>
        <w:t>TADSinformation</w:t>
      </w:r>
      <w:proofErr w:type="spellEnd"/>
      <w:r>
        <w:t xml:space="preserve"> (26)</w:t>
      </w:r>
      <w:r w:rsidRPr="00BE52A3">
        <w:t xml:space="preserve"> </w:t>
      </w:r>
    </w:p>
    <w:p w14:paraId="27D42055" w14:textId="77777777" w:rsidR="00F01292" w:rsidRPr="005B4B53" w:rsidRDefault="00F01292" w:rsidP="00F01292">
      <w:pPr>
        <w:pStyle w:val="B1"/>
      </w:pPr>
      <w:r w:rsidRPr="005B4B53">
        <w:t>STN-SR (27)</w:t>
      </w:r>
    </w:p>
    <w:p w14:paraId="0FE930E0" w14:textId="77777777" w:rsidR="00F01292" w:rsidRPr="005B4B53" w:rsidRDefault="00F01292" w:rsidP="00F01292">
      <w:pPr>
        <w:pStyle w:val="B1"/>
      </w:pPr>
      <w:r w:rsidRPr="005B4B53">
        <w:t>UE-SRVCC-Capability (28)</w:t>
      </w:r>
    </w:p>
    <w:p w14:paraId="0004CC9B" w14:textId="77777777" w:rsidR="00F01292" w:rsidRDefault="00F01292" w:rsidP="00F01292">
      <w:pPr>
        <w:pStyle w:val="B1"/>
      </w:pPr>
      <w:proofErr w:type="spellStart"/>
      <w:r>
        <w:t>ExtendedPriority</w:t>
      </w:r>
      <w:proofErr w:type="spellEnd"/>
      <w:r>
        <w:t xml:space="preserve"> (29)</w:t>
      </w:r>
    </w:p>
    <w:p w14:paraId="532A17DF" w14:textId="77777777" w:rsidR="00F01292" w:rsidRDefault="00F01292" w:rsidP="00F01292">
      <w:pPr>
        <w:pStyle w:val="B1"/>
        <w:rPr>
          <w:lang w:val="en-US" w:eastAsia="zh-CN"/>
        </w:rPr>
      </w:pPr>
      <w:r>
        <w:rPr>
          <w:lang w:val="en-US"/>
        </w:rPr>
        <w:t>CSRN (30)</w:t>
      </w:r>
      <w:r w:rsidRPr="000E1047">
        <w:rPr>
          <w:rFonts w:hint="eastAsia"/>
          <w:lang w:val="en-US" w:eastAsia="zh-CN"/>
        </w:rPr>
        <w:t xml:space="preserve"> </w:t>
      </w:r>
    </w:p>
    <w:p w14:paraId="10E29D62" w14:textId="77777777" w:rsidR="00F01292" w:rsidRDefault="00F01292" w:rsidP="00F01292">
      <w:pPr>
        <w:pStyle w:val="B1"/>
        <w:rPr>
          <w:lang w:eastAsia="zh-CN"/>
        </w:rPr>
      </w:pPr>
      <w:proofErr w:type="spellStart"/>
      <w:r w:rsidRPr="00F40968">
        <w:rPr>
          <w:rFonts w:hint="eastAsia"/>
          <w:lang w:eastAsia="zh-CN"/>
        </w:rPr>
        <w:t>ReferenceLocationInformation</w:t>
      </w:r>
      <w:proofErr w:type="spellEnd"/>
      <w:r w:rsidRPr="00F40968">
        <w:rPr>
          <w:rFonts w:hint="eastAsia"/>
          <w:lang w:eastAsia="zh-CN"/>
        </w:rPr>
        <w:t xml:space="preserve"> (</w:t>
      </w:r>
      <w:r w:rsidRPr="00F40968">
        <w:rPr>
          <w:lang w:eastAsia="zh-CN"/>
        </w:rPr>
        <w:t>31</w:t>
      </w:r>
      <w:r w:rsidRPr="00F40968">
        <w:rPr>
          <w:rFonts w:hint="eastAsia"/>
          <w:lang w:eastAsia="zh-CN"/>
        </w:rPr>
        <w:t>)</w:t>
      </w:r>
      <w:r w:rsidRPr="00E94255">
        <w:rPr>
          <w:lang w:eastAsia="zh-CN"/>
        </w:rPr>
        <w:t xml:space="preserve"> </w:t>
      </w:r>
    </w:p>
    <w:p w14:paraId="60BC71FF" w14:textId="77777777" w:rsidR="00F01292" w:rsidRDefault="00F01292" w:rsidP="00F01292">
      <w:pPr>
        <w:pStyle w:val="B1"/>
        <w:rPr>
          <w:lang w:eastAsia="zh-CN"/>
        </w:rPr>
      </w:pPr>
      <w:r>
        <w:rPr>
          <w:lang w:eastAsia="zh-CN"/>
        </w:rPr>
        <w:t>IMSI (32)</w:t>
      </w:r>
    </w:p>
    <w:p w14:paraId="386E22B9" w14:textId="2951F0DB" w:rsidR="00F01292" w:rsidRDefault="00F01292" w:rsidP="00F01292">
      <w:pPr>
        <w:pStyle w:val="B1"/>
        <w:rPr>
          <w:ins w:id="5" w:author="Tian, Lu" w:date="2021-02-08T21:30:00Z"/>
          <w:lang w:eastAsia="zh-CN"/>
        </w:rPr>
      </w:pPr>
      <w:proofErr w:type="spellStart"/>
      <w:r>
        <w:rPr>
          <w:lang w:eastAsia="zh-CN"/>
        </w:rPr>
        <w:t>IMSPrivateUserIdentity</w:t>
      </w:r>
      <w:proofErr w:type="spellEnd"/>
      <w:r>
        <w:rPr>
          <w:lang w:eastAsia="zh-CN"/>
        </w:rPr>
        <w:t xml:space="preserve"> (</w:t>
      </w:r>
      <w:r w:rsidRPr="006F4F3A">
        <w:rPr>
          <w:lang w:eastAsia="zh-CN"/>
        </w:rPr>
        <w:t>33</w:t>
      </w:r>
      <w:r>
        <w:rPr>
          <w:lang w:eastAsia="zh-CN"/>
        </w:rPr>
        <w:t>)</w:t>
      </w:r>
    </w:p>
    <w:p w14:paraId="4791CB83" w14:textId="0D5D6A41" w:rsidR="00C22DA1" w:rsidRPr="0040155C" w:rsidRDefault="00C22DA1" w:rsidP="00F01292">
      <w:pPr>
        <w:pStyle w:val="B1"/>
        <w:rPr>
          <w:ins w:id="6" w:author="Tian, Lu" w:date="2021-02-08T21:30:00Z"/>
          <w:lang w:eastAsia="zh-CN"/>
        </w:rPr>
      </w:pPr>
      <w:ins w:id="7" w:author="Tian, Lu" w:date="2021-02-08T21:30:00Z">
        <w:r w:rsidRPr="0040155C">
          <w:rPr>
            <w:lang w:eastAsia="zh-CN"/>
          </w:rPr>
          <w:t>IMEISV (34)</w:t>
        </w:r>
      </w:ins>
    </w:p>
    <w:p w14:paraId="53C2030C" w14:textId="169EF458" w:rsidR="00C22DA1" w:rsidRPr="0040155C" w:rsidRDefault="0040155C" w:rsidP="000F02AD">
      <w:pPr>
        <w:pStyle w:val="B1"/>
        <w:rPr>
          <w:lang w:val="en-US" w:eastAsia="zh-CN"/>
        </w:rPr>
      </w:pPr>
      <w:ins w:id="8" w:author="Tian, Lu" w:date="2021-02-08T21:31:00Z">
        <w:r w:rsidRPr="000F02AD">
          <w:t>UE-5G-SRVCC-Capability</w:t>
        </w:r>
      </w:ins>
      <w:ins w:id="9" w:author="Tian, Lu" w:date="2021-02-08T21:32:00Z">
        <w:r>
          <w:t xml:space="preserve"> (35)</w:t>
        </w:r>
      </w:ins>
    </w:p>
    <w:p w14:paraId="7436D9F0" w14:textId="77777777" w:rsidR="00F01292" w:rsidRPr="005B4B53" w:rsidRDefault="00F01292" w:rsidP="00F01292">
      <w:pPr>
        <w:pStyle w:val="B1"/>
        <w:rPr>
          <w:lang w:val="en-US" w:eastAsia="zh-CN"/>
        </w:rPr>
      </w:pPr>
    </w:p>
    <w:p w14:paraId="7753B802" w14:textId="77777777" w:rsidR="00F01292" w:rsidRDefault="00F01292" w:rsidP="00F01292">
      <w:pPr>
        <w:pStyle w:val="NO"/>
      </w:pPr>
      <w:r>
        <w:t>NOTE:</w:t>
      </w:r>
      <w:r>
        <w:tab/>
        <w:t>Value 20 is reserved.</w:t>
      </w:r>
    </w:p>
    <w:p w14:paraId="564388E3" w14:textId="77777777" w:rsidR="00CD1928" w:rsidRDefault="00CD1928" w:rsidP="007E3332">
      <w:pPr>
        <w:rPr>
          <w:lang w:eastAsia="zh-CN"/>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8ED870" w14:textId="77777777" w:rsidR="00F542F8" w:rsidRDefault="00F542F8">
      <w:r>
        <w:separator/>
      </w:r>
    </w:p>
  </w:endnote>
  <w:endnote w:type="continuationSeparator" w:id="0">
    <w:p w14:paraId="289B24A6" w14:textId="77777777" w:rsidR="00F542F8" w:rsidRDefault="00F54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145B6" w14:textId="77777777" w:rsidR="00F542F8" w:rsidRDefault="00F542F8">
      <w:r>
        <w:separator/>
      </w:r>
    </w:p>
  </w:footnote>
  <w:footnote w:type="continuationSeparator" w:id="0">
    <w:p w14:paraId="62383A06" w14:textId="77777777" w:rsidR="00F542F8" w:rsidRDefault="00F54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F542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F542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32669"/>
    <w:multiLevelType w:val="hybridMultilevel"/>
    <w:tmpl w:val="3ABA4438"/>
    <w:lvl w:ilvl="0" w:tplc="1CAE82E0">
      <w:start w:val="2021"/>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CAA07DB"/>
    <w:multiLevelType w:val="hybridMultilevel"/>
    <w:tmpl w:val="93C8F28C"/>
    <w:lvl w:ilvl="0" w:tplc="5948B8DE">
      <w:start w:val="6"/>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A405AC1"/>
    <w:multiLevelType w:val="hybridMultilevel"/>
    <w:tmpl w:val="B810CB40"/>
    <w:lvl w:ilvl="0" w:tplc="746A8C8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64"/>
    <w:rsid w:val="00022E4A"/>
    <w:rsid w:val="000347DC"/>
    <w:rsid w:val="0004337F"/>
    <w:rsid w:val="000628F9"/>
    <w:rsid w:val="00093DC8"/>
    <w:rsid w:val="00094656"/>
    <w:rsid w:val="000A6394"/>
    <w:rsid w:val="000B7FED"/>
    <w:rsid w:val="000C038A"/>
    <w:rsid w:val="000C6598"/>
    <w:rsid w:val="000D44B3"/>
    <w:rsid w:val="000F02AD"/>
    <w:rsid w:val="00101D65"/>
    <w:rsid w:val="0010595C"/>
    <w:rsid w:val="00145D43"/>
    <w:rsid w:val="00192C46"/>
    <w:rsid w:val="001A08B3"/>
    <w:rsid w:val="001A7B60"/>
    <w:rsid w:val="001B52F0"/>
    <w:rsid w:val="001B7A65"/>
    <w:rsid w:val="001C3BF8"/>
    <w:rsid w:val="001D4827"/>
    <w:rsid w:val="001E41F3"/>
    <w:rsid w:val="001F38DB"/>
    <w:rsid w:val="00201F82"/>
    <w:rsid w:val="00250757"/>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0155C"/>
    <w:rsid w:val="00410371"/>
    <w:rsid w:val="004242F1"/>
    <w:rsid w:val="00426E57"/>
    <w:rsid w:val="004825FB"/>
    <w:rsid w:val="004847A8"/>
    <w:rsid w:val="004A3C8C"/>
    <w:rsid w:val="004B75B7"/>
    <w:rsid w:val="004B7709"/>
    <w:rsid w:val="004E37B8"/>
    <w:rsid w:val="0051580D"/>
    <w:rsid w:val="00547111"/>
    <w:rsid w:val="00556601"/>
    <w:rsid w:val="005604FA"/>
    <w:rsid w:val="0057222D"/>
    <w:rsid w:val="00592CEC"/>
    <w:rsid w:val="00592D74"/>
    <w:rsid w:val="005C7990"/>
    <w:rsid w:val="005D1A7D"/>
    <w:rsid w:val="005E2C44"/>
    <w:rsid w:val="00621188"/>
    <w:rsid w:val="006257ED"/>
    <w:rsid w:val="0063234B"/>
    <w:rsid w:val="00641EEE"/>
    <w:rsid w:val="00665C47"/>
    <w:rsid w:val="00695808"/>
    <w:rsid w:val="006B46FB"/>
    <w:rsid w:val="006E21FB"/>
    <w:rsid w:val="006F36A8"/>
    <w:rsid w:val="00735242"/>
    <w:rsid w:val="007576BC"/>
    <w:rsid w:val="00792342"/>
    <w:rsid w:val="007977A8"/>
    <w:rsid w:val="007A44CD"/>
    <w:rsid w:val="007B512A"/>
    <w:rsid w:val="007C2097"/>
    <w:rsid w:val="007D6A07"/>
    <w:rsid w:val="007E3332"/>
    <w:rsid w:val="007F4349"/>
    <w:rsid w:val="007F7259"/>
    <w:rsid w:val="00802942"/>
    <w:rsid w:val="008040A8"/>
    <w:rsid w:val="008065ED"/>
    <w:rsid w:val="008279FA"/>
    <w:rsid w:val="008626E7"/>
    <w:rsid w:val="00870EE7"/>
    <w:rsid w:val="008863B9"/>
    <w:rsid w:val="0089666F"/>
    <w:rsid w:val="008A45A6"/>
    <w:rsid w:val="008B77AB"/>
    <w:rsid w:val="008F3789"/>
    <w:rsid w:val="008F686C"/>
    <w:rsid w:val="0091443E"/>
    <w:rsid w:val="009148DE"/>
    <w:rsid w:val="00935DD5"/>
    <w:rsid w:val="00941E30"/>
    <w:rsid w:val="009777D9"/>
    <w:rsid w:val="00991B88"/>
    <w:rsid w:val="009A5753"/>
    <w:rsid w:val="009A579D"/>
    <w:rsid w:val="009D187F"/>
    <w:rsid w:val="009D62D6"/>
    <w:rsid w:val="009E3297"/>
    <w:rsid w:val="009E3F6A"/>
    <w:rsid w:val="009F734F"/>
    <w:rsid w:val="00A246B6"/>
    <w:rsid w:val="00A47DDE"/>
    <w:rsid w:val="00A47E70"/>
    <w:rsid w:val="00A50CF0"/>
    <w:rsid w:val="00A7671C"/>
    <w:rsid w:val="00AA2CBC"/>
    <w:rsid w:val="00AA774C"/>
    <w:rsid w:val="00AB67AB"/>
    <w:rsid w:val="00AC5820"/>
    <w:rsid w:val="00AD1CD8"/>
    <w:rsid w:val="00AE7061"/>
    <w:rsid w:val="00B258BB"/>
    <w:rsid w:val="00B52AAE"/>
    <w:rsid w:val="00B67B97"/>
    <w:rsid w:val="00B968C8"/>
    <w:rsid w:val="00BA3EC5"/>
    <w:rsid w:val="00BA51D9"/>
    <w:rsid w:val="00BB5DFC"/>
    <w:rsid w:val="00BD1EF2"/>
    <w:rsid w:val="00BD279D"/>
    <w:rsid w:val="00BD6BB8"/>
    <w:rsid w:val="00BE69D6"/>
    <w:rsid w:val="00BF21E9"/>
    <w:rsid w:val="00BF3A65"/>
    <w:rsid w:val="00C22DA1"/>
    <w:rsid w:val="00C32836"/>
    <w:rsid w:val="00C57441"/>
    <w:rsid w:val="00C65294"/>
    <w:rsid w:val="00C66BA2"/>
    <w:rsid w:val="00C95985"/>
    <w:rsid w:val="00CB16C9"/>
    <w:rsid w:val="00CB5EC6"/>
    <w:rsid w:val="00CC06CE"/>
    <w:rsid w:val="00CC5026"/>
    <w:rsid w:val="00CC68D0"/>
    <w:rsid w:val="00CD1928"/>
    <w:rsid w:val="00CD715F"/>
    <w:rsid w:val="00CE1DA9"/>
    <w:rsid w:val="00D03F9A"/>
    <w:rsid w:val="00D06D51"/>
    <w:rsid w:val="00D24991"/>
    <w:rsid w:val="00D50255"/>
    <w:rsid w:val="00D66520"/>
    <w:rsid w:val="00DB224A"/>
    <w:rsid w:val="00DE34CF"/>
    <w:rsid w:val="00E13F3D"/>
    <w:rsid w:val="00E34898"/>
    <w:rsid w:val="00E53B23"/>
    <w:rsid w:val="00EB09B7"/>
    <w:rsid w:val="00EB09DD"/>
    <w:rsid w:val="00EB6D0C"/>
    <w:rsid w:val="00EC5544"/>
    <w:rsid w:val="00EE7D7C"/>
    <w:rsid w:val="00F01292"/>
    <w:rsid w:val="00F15DE3"/>
    <w:rsid w:val="00F25D98"/>
    <w:rsid w:val="00F300FB"/>
    <w:rsid w:val="00F542F8"/>
    <w:rsid w:val="00FA6DEE"/>
    <w:rsid w:val="00FB6386"/>
    <w:rsid w:val="00FC47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7E3332"/>
    <w:rPr>
      <w:rFonts w:ascii="Courier New" w:hAnsi="Courier New"/>
      <w:noProof/>
      <w:sz w:val="16"/>
      <w:lang w:val="en-GB" w:eastAsia="en-US"/>
    </w:rPr>
  </w:style>
  <w:style w:type="character" w:customStyle="1" w:styleId="TALChar">
    <w:name w:val="TAL Char"/>
    <w:link w:val="TAL"/>
    <w:qFormat/>
    <w:locked/>
    <w:rsid w:val="009D187F"/>
    <w:rPr>
      <w:rFonts w:ascii="Arial" w:hAnsi="Arial"/>
      <w:sz w:val="18"/>
      <w:lang w:val="en-GB" w:eastAsia="en-US"/>
    </w:rPr>
  </w:style>
  <w:style w:type="character" w:customStyle="1" w:styleId="THChar">
    <w:name w:val="TH Char"/>
    <w:link w:val="TH"/>
    <w:qFormat/>
    <w:locked/>
    <w:rsid w:val="009D187F"/>
    <w:rPr>
      <w:rFonts w:ascii="Arial" w:hAnsi="Arial"/>
      <w:b/>
      <w:lang w:val="en-GB" w:eastAsia="en-US"/>
    </w:rPr>
  </w:style>
  <w:style w:type="character" w:customStyle="1" w:styleId="TAHChar">
    <w:name w:val="TAH Char"/>
    <w:link w:val="TAH"/>
    <w:qFormat/>
    <w:locked/>
    <w:rsid w:val="009D187F"/>
    <w:rPr>
      <w:rFonts w:ascii="Arial" w:hAnsi="Arial"/>
      <w:b/>
      <w:sz w:val="18"/>
      <w:lang w:val="en-GB" w:eastAsia="en-US"/>
    </w:rPr>
  </w:style>
  <w:style w:type="character" w:customStyle="1" w:styleId="TACChar">
    <w:name w:val="TAC Char"/>
    <w:link w:val="TAC"/>
    <w:locked/>
    <w:rsid w:val="00AE7061"/>
    <w:rPr>
      <w:rFonts w:ascii="Arial" w:hAnsi="Arial"/>
      <w:sz w:val="18"/>
      <w:lang w:val="en-GB" w:eastAsia="en-US"/>
    </w:rPr>
  </w:style>
  <w:style w:type="character" w:customStyle="1" w:styleId="TANChar">
    <w:name w:val="TAN Char"/>
    <w:link w:val="TAN"/>
    <w:rsid w:val="00AE7061"/>
    <w:rPr>
      <w:rFonts w:ascii="Arial" w:hAnsi="Arial"/>
      <w:sz w:val="18"/>
      <w:lang w:val="en-GB" w:eastAsia="en-US"/>
    </w:rPr>
  </w:style>
  <w:style w:type="character" w:customStyle="1" w:styleId="B1Char">
    <w:name w:val="B1 Char"/>
    <w:link w:val="B1"/>
    <w:rsid w:val="00F01292"/>
    <w:rPr>
      <w:rFonts w:ascii="Times New Roman" w:hAnsi="Times New Roman"/>
      <w:lang w:val="en-GB" w:eastAsia="en-US"/>
    </w:rPr>
  </w:style>
  <w:style w:type="character" w:customStyle="1" w:styleId="NOChar">
    <w:name w:val="NO Char"/>
    <w:link w:val="NO"/>
    <w:rsid w:val="00F012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F97F2-E671-4F18-970C-2B400A84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428</Words>
  <Characters>2445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3</cp:revision>
  <cp:lastPrinted>1900-01-01T06:00:00Z</cp:lastPrinted>
  <dcterms:created xsi:type="dcterms:W3CDTF">2021-02-10T01:38:00Z</dcterms:created>
  <dcterms:modified xsi:type="dcterms:W3CDTF">2021-02-15T22:57:00Z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